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2749A" w14:textId="326CCC6E"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r>
      <w:r w:rsidR="00B50CC4" w:rsidRPr="00B50CC4">
        <w:rPr>
          <w:rFonts w:ascii="Arial" w:hAnsi="Arial" w:cs="Arial"/>
          <w:b/>
          <w:sz w:val="22"/>
          <w:szCs w:val="22"/>
          <w:lang w:val="sv-SE"/>
        </w:rPr>
        <w:t>S3-252688</w:t>
      </w:r>
    </w:p>
    <w:p w14:paraId="51CC9681" w14:textId="13401349" w:rsidR="003A7B2F" w:rsidRDefault="00E070C2" w:rsidP="00E070C2">
      <w:pPr>
        <w:pStyle w:val="a4"/>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8EA50" w:rsidR="001E41F3" w:rsidRPr="00410371" w:rsidRDefault="00190939" w:rsidP="00E13F3D">
            <w:pPr>
              <w:pStyle w:val="CRCoverPage"/>
              <w:spacing w:after="0"/>
              <w:jc w:val="right"/>
              <w:rPr>
                <w:b/>
                <w:noProof/>
                <w:sz w:val="28"/>
              </w:rPr>
            </w:pPr>
            <w:r w:rsidRPr="00190939">
              <w:rPr>
                <w:b/>
                <w:noProof/>
                <w:sz w:val="28"/>
              </w:rPr>
              <w:t>33.545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DFCF6" w:rsidR="001E41F3" w:rsidRPr="00410371" w:rsidRDefault="00B50CC4" w:rsidP="00547111">
            <w:pPr>
              <w:pStyle w:val="CRCoverPage"/>
              <w:spacing w:after="0"/>
              <w:rPr>
                <w:noProof/>
              </w:rPr>
            </w:pPr>
            <w:r>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E1BE8" w:rsidR="001E41F3" w:rsidRPr="00410371" w:rsidRDefault="009D298A" w:rsidP="00E13F3D">
            <w:pPr>
              <w:pStyle w:val="CRCoverPage"/>
              <w:spacing w:after="0"/>
              <w:jc w:val="center"/>
              <w:rPr>
                <w:b/>
                <w:noProof/>
              </w:rPr>
            </w:pPr>
            <w:r>
              <w:fldChar w:fldCharType="begin"/>
            </w:r>
            <w:r>
              <w:instrText xml:space="preserve"> DOCPROPERTY  Revision  \* MERGEFORMAT </w:instrText>
            </w:r>
            <w:r>
              <w:fldChar w:fldCharType="separate"/>
            </w:r>
            <w:r w:rsidR="001909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6BA0D" w:rsidR="001E41F3" w:rsidRPr="00410371" w:rsidRDefault="009D298A">
            <w:pPr>
              <w:pStyle w:val="CRCoverPage"/>
              <w:spacing w:after="0"/>
              <w:jc w:val="center"/>
              <w:rPr>
                <w:noProof/>
                <w:sz w:val="28"/>
              </w:rPr>
            </w:pPr>
            <w:r>
              <w:fldChar w:fldCharType="begin"/>
            </w:r>
            <w:r>
              <w:instrText xml:space="preserve"> DOCPROPERTY  Version  \* MERGEFORMAT </w:instrText>
            </w:r>
            <w:r>
              <w:fldChar w:fldCharType="separate"/>
            </w:r>
            <w:r w:rsidR="00190939">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BEB4C" w:rsidR="001E41F3" w:rsidRDefault="00440891">
            <w:pPr>
              <w:pStyle w:val="CRCoverPage"/>
              <w:spacing w:after="0"/>
              <w:ind w:left="100"/>
              <w:rPr>
                <w:noProof/>
              </w:rPr>
            </w:pPr>
            <w:r>
              <w:t>Editorial change to clause 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5A9FC" w:rsidR="001E41F3" w:rsidRDefault="00EF1773">
            <w:pPr>
              <w:pStyle w:val="CRCoverPage"/>
              <w:spacing w:after="0"/>
              <w:ind w:left="100"/>
              <w:rPr>
                <w:noProof/>
                <w:lang w:eastAsia="zh-CN"/>
              </w:rPr>
            </w:pPr>
            <w:r w:rsidRPr="00EF1773">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AD1FD" w:rsidR="001E41F3" w:rsidRDefault="00851F93">
            <w:pPr>
              <w:pStyle w:val="CRCoverPage"/>
              <w:spacing w:after="0"/>
              <w:ind w:left="100"/>
              <w:rPr>
                <w:noProof/>
              </w:rPr>
            </w:pPr>
            <w:r w:rsidRPr="00851F93">
              <w:t>5G_Femto_Sec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4E073F" w:rsidR="001E41F3" w:rsidRDefault="004D5235">
            <w:pPr>
              <w:pStyle w:val="CRCoverPage"/>
              <w:spacing w:after="0"/>
              <w:ind w:left="100"/>
              <w:rPr>
                <w:noProof/>
              </w:rPr>
            </w:pPr>
            <w:r>
              <w:t>202</w:t>
            </w:r>
            <w:r w:rsidR="0044069F">
              <w:t>5</w:t>
            </w:r>
            <w:r>
              <w:t>-</w:t>
            </w:r>
            <w:r w:rsidR="00851F93">
              <w:t>08-25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A8B71" w:rsidR="001E41F3" w:rsidRDefault="009D298A" w:rsidP="00D24991">
            <w:pPr>
              <w:pStyle w:val="CRCoverPage"/>
              <w:spacing w:after="0"/>
              <w:ind w:left="100" w:right="-609"/>
              <w:rPr>
                <w:b/>
                <w:noProof/>
              </w:rPr>
            </w:pPr>
            <w:r>
              <w:fldChar w:fldCharType="begin"/>
            </w:r>
            <w:r>
              <w:instrText xml:space="preserve"> DOCPROPERTY  Cat  \* MERGEFORMAT </w:instrText>
            </w:r>
            <w:r>
              <w:fldChar w:fldCharType="separate"/>
            </w:r>
            <w:r w:rsidR="00851F9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DAEA3" w:rsidR="001E41F3" w:rsidRDefault="004D5235">
            <w:pPr>
              <w:pStyle w:val="CRCoverPage"/>
              <w:spacing w:after="0"/>
              <w:ind w:left="100"/>
              <w:rPr>
                <w:noProof/>
              </w:rPr>
            </w:pPr>
            <w:r>
              <w:t>Rel-</w:t>
            </w:r>
            <w:r w:rsidR="00851F93">
              <w:t>19</w:t>
            </w:r>
          </w:p>
        </w:tc>
        <w:bookmarkStart w:id="1" w:name="_GoBack"/>
        <w:bookmarkEnd w:id="1"/>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C9CD8" w:rsidR="00675294" w:rsidRDefault="00A27D28">
            <w:pPr>
              <w:pStyle w:val="CRCoverPage"/>
              <w:spacing w:after="0"/>
              <w:ind w:left="100"/>
              <w:rPr>
                <w:noProof/>
                <w:lang w:eastAsia="zh-CN"/>
              </w:rPr>
            </w:pPr>
            <w:r>
              <w:rPr>
                <w:noProof/>
                <w:lang w:eastAsia="zh-CN"/>
              </w:rPr>
              <w:t>There is no clause 5.9 in the TS, thus t</w:t>
            </w:r>
            <w:r>
              <w:rPr>
                <w:rFonts w:hint="eastAsia"/>
                <w:noProof/>
                <w:lang w:eastAsia="zh-CN"/>
              </w:rPr>
              <w:t>he</w:t>
            </w:r>
            <w:r>
              <w:rPr>
                <w:noProof/>
                <w:lang w:eastAsia="zh-CN"/>
              </w:rPr>
              <w:t xml:space="preserve"> clause numbers using in the content under clause 5.1 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231EE0" w:rsidR="001E41F3" w:rsidRPr="00851F93" w:rsidRDefault="00A27D28" w:rsidP="00851F93">
            <w:pPr>
              <w:pStyle w:val="CRCoverPage"/>
              <w:spacing w:after="0"/>
              <w:ind w:left="100"/>
              <w:rPr>
                <w:bCs/>
                <w:iCs/>
                <w:lang w:eastAsia="zh-CN"/>
              </w:rPr>
            </w:pPr>
            <w:r>
              <w:rPr>
                <w:noProof/>
                <w:lang w:eastAsia="zh-CN"/>
              </w:rPr>
              <w:t>Change clause number 5.9 to 5.8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CA958" w:rsidR="001E41F3" w:rsidRDefault="00A27D28">
            <w:pPr>
              <w:pStyle w:val="CRCoverPage"/>
              <w:spacing w:after="0"/>
              <w:ind w:left="100"/>
              <w:rPr>
                <w:noProof/>
                <w:lang w:eastAsia="zh-CN"/>
              </w:rPr>
            </w:pPr>
            <w:r>
              <w:rPr>
                <w:noProof/>
                <w:lang w:eastAsia="zh-CN"/>
              </w:rPr>
              <w:t>Editorial exists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A88A9" w:rsidR="001E41F3" w:rsidRDefault="00675294">
            <w:pPr>
              <w:pStyle w:val="CRCoverPage"/>
              <w:spacing w:after="0"/>
              <w:ind w:left="100"/>
              <w:rPr>
                <w:noProof/>
                <w:lang w:eastAsia="zh-CN"/>
              </w:rPr>
            </w:pPr>
            <w:r>
              <w:rPr>
                <w:rFonts w:hint="eastAsia"/>
                <w:noProof/>
                <w:lang w:eastAsia="zh-CN"/>
              </w:rPr>
              <w:t>5</w:t>
            </w:r>
            <w:r>
              <w:rPr>
                <w:noProof/>
                <w:lang w:eastAsia="zh-CN"/>
              </w:rPr>
              <w:t>.</w:t>
            </w:r>
            <w:r w:rsidR="00A27D28">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8DD3356" w:rsidR="001E41F3" w:rsidRPr="00851F93" w:rsidRDefault="00851F93" w:rsidP="00851F93">
      <w:pPr>
        <w:jc w:val="center"/>
        <w:rPr>
          <w:noProof/>
          <w:sz w:val="40"/>
          <w:szCs w:val="40"/>
          <w:lang w:eastAsia="zh-CN"/>
        </w:rPr>
      </w:pPr>
      <w:r w:rsidRPr="00851F93">
        <w:rPr>
          <w:rFonts w:hint="eastAsia"/>
          <w:noProof/>
          <w:sz w:val="40"/>
          <w:szCs w:val="40"/>
          <w:lang w:eastAsia="zh-CN"/>
        </w:rPr>
        <w:lastRenderedPageBreak/>
        <w:t>*</w:t>
      </w:r>
      <w:r w:rsidRPr="00851F93">
        <w:rPr>
          <w:noProof/>
          <w:sz w:val="40"/>
          <w:szCs w:val="40"/>
          <w:lang w:eastAsia="zh-CN"/>
        </w:rPr>
        <w:t>***********Start of Change</w:t>
      </w:r>
      <w:r w:rsidRPr="00851F93">
        <w:rPr>
          <w:rFonts w:hint="eastAsia"/>
          <w:noProof/>
          <w:sz w:val="40"/>
          <w:szCs w:val="40"/>
          <w:lang w:eastAsia="zh-CN"/>
        </w:rPr>
        <w:t>*</w:t>
      </w:r>
      <w:r w:rsidRPr="00851F93">
        <w:rPr>
          <w:noProof/>
          <w:sz w:val="40"/>
          <w:szCs w:val="40"/>
          <w:lang w:eastAsia="zh-CN"/>
        </w:rPr>
        <w:t>***********</w:t>
      </w:r>
    </w:p>
    <w:p w14:paraId="5705F894" w14:textId="77777777" w:rsidR="00A27D28" w:rsidRDefault="00A27D28" w:rsidP="00A27D28">
      <w:pPr>
        <w:pStyle w:val="2"/>
        <w:rPr>
          <w:lang w:eastAsia="zh-CN"/>
        </w:rPr>
      </w:pPr>
      <w:bookmarkStart w:id="2" w:name="_Toc202454442"/>
      <w:r>
        <w:rPr>
          <w:lang w:eastAsia="zh-CN"/>
        </w:rPr>
        <w:t>5.1</w:t>
      </w:r>
      <w:r>
        <w:rPr>
          <w:lang w:eastAsia="zh-CN"/>
        </w:rPr>
        <w:tab/>
        <w:t>General</w:t>
      </w:r>
      <w:bookmarkEnd w:id="2"/>
    </w:p>
    <w:p w14:paraId="1B1E1737" w14:textId="77777777" w:rsidR="00A27D28" w:rsidRDefault="00A27D28" w:rsidP="00A27D28">
      <w:r>
        <w:rPr>
          <w:lang w:eastAsia="zh-CN"/>
        </w:rPr>
        <w:t>This clause describes the security procedures for NR Femto</w:t>
      </w:r>
      <w:r>
        <w:t>. The Architecture and requirement can be found in clause 4.</w:t>
      </w:r>
    </w:p>
    <w:p w14:paraId="6C6D5D76" w14:textId="5E9DBBF4" w:rsidR="00A27D28" w:rsidRDefault="00A27D28" w:rsidP="00A27D28">
      <w:r>
        <w:rPr>
          <w:lang w:eastAsia="zh-CN"/>
        </w:rPr>
        <w:t>Clauses 5 to 11 from TS 33.320 [5] are reused in principle, by replacing H(e)NB with NR Femto, H(e)MS with NR Femto MS, H(e)NB GW with NR Femto GW, Iurh/X2 interface with Xn interface. The L-GW functionality is not specified in the present document. Moreover, some mechanisms need to be upgraded to acommodiate the 5G system which are captured in the following subclauses, i.e., from clause 5.1 to clause 5.</w:t>
      </w:r>
      <w:ins w:id="3" w:author="Huawei" w:date="2025-07-23T10:25:00Z">
        <w:r>
          <w:rPr>
            <w:lang w:eastAsia="zh-CN"/>
          </w:rPr>
          <w:t>8</w:t>
        </w:r>
      </w:ins>
      <w:del w:id="4" w:author="Huawei" w:date="2025-07-23T10:25:00Z">
        <w:r w:rsidDel="00A27D28">
          <w:rPr>
            <w:lang w:eastAsia="zh-CN"/>
          </w:rPr>
          <w:delText>9</w:delText>
        </w:r>
      </w:del>
      <w:r>
        <w:rPr>
          <w:lang w:eastAsia="zh-CN"/>
        </w:rPr>
        <w:t>. Thus, the new mechanisms from clause 5.1 to clause 5.</w:t>
      </w:r>
      <w:ins w:id="5" w:author="Huawei" w:date="2025-07-23T10:25:00Z">
        <w:r>
          <w:rPr>
            <w:lang w:eastAsia="zh-CN"/>
          </w:rPr>
          <w:t>8</w:t>
        </w:r>
      </w:ins>
      <w:del w:id="6" w:author="Huawei" w:date="2025-07-23T10:25:00Z">
        <w:r w:rsidDel="00A27D28">
          <w:rPr>
            <w:lang w:eastAsia="zh-CN"/>
          </w:rPr>
          <w:delText>9</w:delText>
        </w:r>
      </w:del>
      <w:r>
        <w:rPr>
          <w:lang w:eastAsia="zh-CN"/>
        </w:rPr>
        <w:t xml:space="preserve"> for NR Femto in the present document superseed the old ones captured in the TS 33.320 [5].</w:t>
      </w:r>
    </w:p>
    <w:p w14:paraId="79C7F548" w14:textId="410396A1" w:rsidR="00851F93" w:rsidRPr="00851F93" w:rsidRDefault="00851F93" w:rsidP="00851F93">
      <w:pPr>
        <w:jc w:val="center"/>
        <w:rPr>
          <w:noProof/>
          <w:sz w:val="40"/>
          <w:szCs w:val="40"/>
          <w:lang w:eastAsia="zh-CN"/>
        </w:rPr>
      </w:pPr>
      <w:r w:rsidRPr="00851F93">
        <w:rPr>
          <w:rFonts w:hint="eastAsia"/>
          <w:noProof/>
          <w:sz w:val="40"/>
          <w:szCs w:val="40"/>
          <w:lang w:eastAsia="zh-CN"/>
        </w:rPr>
        <w:t>*</w:t>
      </w:r>
      <w:r w:rsidRPr="00851F93">
        <w:rPr>
          <w:noProof/>
          <w:sz w:val="40"/>
          <w:szCs w:val="40"/>
          <w:lang w:eastAsia="zh-CN"/>
        </w:rPr>
        <w:t>***********</w:t>
      </w:r>
      <w:r>
        <w:rPr>
          <w:rFonts w:hint="eastAsia"/>
          <w:noProof/>
          <w:sz w:val="40"/>
          <w:szCs w:val="40"/>
          <w:lang w:eastAsia="zh-CN"/>
        </w:rPr>
        <w:t>End</w:t>
      </w:r>
      <w:r>
        <w:rPr>
          <w:noProof/>
          <w:sz w:val="40"/>
          <w:szCs w:val="40"/>
          <w:lang w:eastAsia="zh-CN"/>
        </w:rPr>
        <w:t xml:space="preserve"> </w:t>
      </w:r>
      <w:r w:rsidRPr="00851F93">
        <w:rPr>
          <w:noProof/>
          <w:sz w:val="40"/>
          <w:szCs w:val="40"/>
          <w:lang w:eastAsia="zh-CN"/>
        </w:rPr>
        <w:t>of Change</w:t>
      </w:r>
      <w:r w:rsidRPr="00851F93">
        <w:rPr>
          <w:rFonts w:hint="eastAsia"/>
          <w:noProof/>
          <w:sz w:val="40"/>
          <w:szCs w:val="40"/>
          <w:lang w:eastAsia="zh-CN"/>
        </w:rPr>
        <w:t>*</w:t>
      </w:r>
      <w:r w:rsidRPr="00851F93">
        <w:rPr>
          <w:noProof/>
          <w:sz w:val="40"/>
          <w:szCs w:val="40"/>
          <w:lang w:eastAsia="zh-CN"/>
        </w:rPr>
        <w:t>***********</w:t>
      </w:r>
    </w:p>
    <w:p w14:paraId="76BFB12E" w14:textId="77777777" w:rsidR="00190939" w:rsidRPr="00190939" w:rsidRDefault="00190939">
      <w:pPr>
        <w:rPr>
          <w:noProof/>
        </w:rPr>
      </w:pPr>
    </w:p>
    <w:sectPr w:rsidR="00190939" w:rsidRPr="001909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723B4" w14:textId="77777777" w:rsidR="009D298A" w:rsidRDefault="009D298A">
      <w:r>
        <w:separator/>
      </w:r>
    </w:p>
  </w:endnote>
  <w:endnote w:type="continuationSeparator" w:id="0">
    <w:p w14:paraId="777C0E85" w14:textId="77777777" w:rsidR="009D298A" w:rsidRDefault="009D2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296B0" w14:textId="77777777" w:rsidR="009D298A" w:rsidRDefault="009D298A">
      <w:r>
        <w:separator/>
      </w:r>
    </w:p>
  </w:footnote>
  <w:footnote w:type="continuationSeparator" w:id="0">
    <w:p w14:paraId="6E3A8EED" w14:textId="77777777" w:rsidR="009D298A" w:rsidRDefault="009D2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5D7A"/>
    <w:rsid w:val="00145D43"/>
    <w:rsid w:val="00156BE0"/>
    <w:rsid w:val="00190939"/>
    <w:rsid w:val="00192C46"/>
    <w:rsid w:val="001A08B3"/>
    <w:rsid w:val="001A7B60"/>
    <w:rsid w:val="001B52F0"/>
    <w:rsid w:val="001B7A65"/>
    <w:rsid w:val="001E41F3"/>
    <w:rsid w:val="0026004D"/>
    <w:rsid w:val="002640DD"/>
    <w:rsid w:val="00275D12"/>
    <w:rsid w:val="00284FEB"/>
    <w:rsid w:val="002860C4"/>
    <w:rsid w:val="00294E31"/>
    <w:rsid w:val="002B5741"/>
    <w:rsid w:val="002C5091"/>
    <w:rsid w:val="002E472E"/>
    <w:rsid w:val="00305409"/>
    <w:rsid w:val="0034108E"/>
    <w:rsid w:val="003609EF"/>
    <w:rsid w:val="0036231A"/>
    <w:rsid w:val="00374DD4"/>
    <w:rsid w:val="003A7B2F"/>
    <w:rsid w:val="003C2DBE"/>
    <w:rsid w:val="003E1A36"/>
    <w:rsid w:val="003E4342"/>
    <w:rsid w:val="00410371"/>
    <w:rsid w:val="004242F1"/>
    <w:rsid w:val="00432FF2"/>
    <w:rsid w:val="0044069F"/>
    <w:rsid w:val="00440891"/>
    <w:rsid w:val="00482288"/>
    <w:rsid w:val="004A342F"/>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55B94"/>
    <w:rsid w:val="00665C47"/>
    <w:rsid w:val="00675294"/>
    <w:rsid w:val="00695808"/>
    <w:rsid w:val="00695A6C"/>
    <w:rsid w:val="006B46FB"/>
    <w:rsid w:val="006D7BF8"/>
    <w:rsid w:val="006E21FB"/>
    <w:rsid w:val="007200BF"/>
    <w:rsid w:val="0078484F"/>
    <w:rsid w:val="00785599"/>
    <w:rsid w:val="00792342"/>
    <w:rsid w:val="007977A8"/>
    <w:rsid w:val="007B512A"/>
    <w:rsid w:val="007C2097"/>
    <w:rsid w:val="007D6A07"/>
    <w:rsid w:val="007F7259"/>
    <w:rsid w:val="008040A8"/>
    <w:rsid w:val="008279FA"/>
    <w:rsid w:val="00851F93"/>
    <w:rsid w:val="00853F77"/>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D298A"/>
    <w:rsid w:val="009E3297"/>
    <w:rsid w:val="009F734F"/>
    <w:rsid w:val="00A1069F"/>
    <w:rsid w:val="00A11F8F"/>
    <w:rsid w:val="00A246B6"/>
    <w:rsid w:val="00A27D28"/>
    <w:rsid w:val="00A47E70"/>
    <w:rsid w:val="00A50CF0"/>
    <w:rsid w:val="00A7671C"/>
    <w:rsid w:val="00AA2CBC"/>
    <w:rsid w:val="00AC5820"/>
    <w:rsid w:val="00AD1CD8"/>
    <w:rsid w:val="00AF55C6"/>
    <w:rsid w:val="00B13F88"/>
    <w:rsid w:val="00B1513B"/>
    <w:rsid w:val="00B258BB"/>
    <w:rsid w:val="00B50CC4"/>
    <w:rsid w:val="00B67B97"/>
    <w:rsid w:val="00B968C8"/>
    <w:rsid w:val="00BA3EC5"/>
    <w:rsid w:val="00BA51D9"/>
    <w:rsid w:val="00BB5DFC"/>
    <w:rsid w:val="00BD279D"/>
    <w:rsid w:val="00BD6BB8"/>
    <w:rsid w:val="00C12D8A"/>
    <w:rsid w:val="00C66BA2"/>
    <w:rsid w:val="00C95985"/>
    <w:rsid w:val="00CA514A"/>
    <w:rsid w:val="00CC5026"/>
    <w:rsid w:val="00CC68D0"/>
    <w:rsid w:val="00CF434A"/>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EF1773"/>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15102">
      <w:bodyDiv w:val="1"/>
      <w:marLeft w:val="0"/>
      <w:marRight w:val="0"/>
      <w:marTop w:val="0"/>
      <w:marBottom w:val="0"/>
      <w:divBdr>
        <w:top w:val="none" w:sz="0" w:space="0" w:color="auto"/>
        <w:left w:val="none" w:sz="0" w:space="0" w:color="auto"/>
        <w:bottom w:val="none" w:sz="0" w:space="0" w:color="auto"/>
        <w:right w:val="none" w:sz="0" w:space="0" w:color="auto"/>
      </w:divBdr>
    </w:div>
    <w:div w:id="113141531">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1C346-F191-42CF-812D-93BCDE390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Pages>
  <Words>388</Words>
  <Characters>2215</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Huawei-r3</cp:lastModifiedBy>
  <cp:revision>49</cp:revision>
  <cp:lastPrinted>1899-12-31T23:00:00Z</cp:lastPrinted>
  <dcterms:created xsi:type="dcterms:W3CDTF">2020-02-03T08:32:00Z</dcterms:created>
  <dcterms:modified xsi:type="dcterms:W3CDTF">2025-08-18T08:58:00Z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1755500686</vt:lpwstr>
  </property>
</Properties>
</file>